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03EA967A"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B43622">
        <w:rPr>
          <w:b/>
          <w:noProof/>
          <w:sz w:val="24"/>
        </w:rPr>
        <w:t>3032</w:t>
      </w:r>
    </w:p>
    <w:p w14:paraId="18E48186" w14:textId="40A85C09" w:rsidR="00DC2B90" w:rsidRDefault="00F5798D"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E6DB2" w14:paraId="3999489E" w14:textId="77777777" w:rsidTr="00547111">
        <w:tc>
          <w:tcPr>
            <w:tcW w:w="142" w:type="dxa"/>
            <w:tcBorders>
              <w:left w:val="single" w:sz="4" w:space="0" w:color="auto"/>
            </w:tcBorders>
          </w:tcPr>
          <w:p w14:paraId="4DDA7F40" w14:textId="77777777" w:rsidR="007E6DB2" w:rsidRDefault="007E6DB2" w:rsidP="007E6DB2">
            <w:pPr>
              <w:pStyle w:val="CRCoverPage"/>
              <w:spacing w:after="0"/>
              <w:jc w:val="right"/>
              <w:rPr>
                <w:noProof/>
              </w:rPr>
            </w:pPr>
          </w:p>
        </w:tc>
        <w:tc>
          <w:tcPr>
            <w:tcW w:w="1559" w:type="dxa"/>
            <w:shd w:val="pct30" w:color="FFFF00" w:fill="auto"/>
          </w:tcPr>
          <w:p w14:paraId="52508B66" w14:textId="26B5E57E" w:rsidR="007E6DB2" w:rsidRPr="00410371" w:rsidRDefault="007E6DB2" w:rsidP="007E6DB2">
            <w:pPr>
              <w:pStyle w:val="CRCoverPage"/>
              <w:spacing w:after="0"/>
              <w:jc w:val="right"/>
              <w:rPr>
                <w:b/>
                <w:noProof/>
                <w:sz w:val="28"/>
              </w:rPr>
            </w:pPr>
            <w:r w:rsidRPr="00813C7F">
              <w:rPr>
                <w:b/>
                <w:bCs/>
                <w:sz w:val="28"/>
                <w:szCs w:val="28"/>
              </w:rPr>
              <w:t>24.549</w:t>
            </w:r>
          </w:p>
        </w:tc>
        <w:tc>
          <w:tcPr>
            <w:tcW w:w="709" w:type="dxa"/>
          </w:tcPr>
          <w:p w14:paraId="77009707" w14:textId="2FC8D456" w:rsidR="007E6DB2" w:rsidRDefault="007E6DB2" w:rsidP="007E6DB2">
            <w:pPr>
              <w:pStyle w:val="CRCoverPage"/>
              <w:spacing w:after="0"/>
              <w:jc w:val="center"/>
              <w:rPr>
                <w:noProof/>
              </w:rPr>
            </w:pPr>
            <w:r w:rsidRPr="00813C7F">
              <w:rPr>
                <w:b/>
                <w:bCs/>
                <w:noProof/>
                <w:sz w:val="28"/>
                <w:szCs w:val="28"/>
              </w:rPr>
              <w:t>CR</w:t>
            </w:r>
          </w:p>
        </w:tc>
        <w:tc>
          <w:tcPr>
            <w:tcW w:w="1276" w:type="dxa"/>
            <w:shd w:val="pct30" w:color="FFFF00" w:fill="auto"/>
          </w:tcPr>
          <w:p w14:paraId="6CAED29D" w14:textId="2247DF33" w:rsidR="007E6DB2" w:rsidRPr="00410371" w:rsidRDefault="00B43622" w:rsidP="007E6DB2">
            <w:pPr>
              <w:pStyle w:val="CRCoverPage"/>
              <w:spacing w:after="0"/>
              <w:rPr>
                <w:noProof/>
              </w:rPr>
            </w:pPr>
            <w:r>
              <w:rPr>
                <w:b/>
                <w:bCs/>
                <w:sz w:val="28"/>
                <w:szCs w:val="28"/>
              </w:rPr>
              <w:t>0029</w:t>
            </w:r>
          </w:p>
        </w:tc>
        <w:tc>
          <w:tcPr>
            <w:tcW w:w="709" w:type="dxa"/>
          </w:tcPr>
          <w:p w14:paraId="09D2C09B" w14:textId="0F84B863" w:rsidR="007E6DB2" w:rsidRDefault="007E6DB2" w:rsidP="007E6DB2">
            <w:pPr>
              <w:pStyle w:val="CRCoverPage"/>
              <w:tabs>
                <w:tab w:val="right" w:pos="625"/>
              </w:tabs>
              <w:spacing w:after="0"/>
              <w:jc w:val="center"/>
              <w:rPr>
                <w:noProof/>
              </w:rPr>
            </w:pPr>
            <w:r w:rsidRPr="00813C7F">
              <w:rPr>
                <w:b/>
                <w:bCs/>
                <w:noProof/>
                <w:sz w:val="28"/>
                <w:szCs w:val="28"/>
              </w:rPr>
              <w:t>rev</w:t>
            </w:r>
          </w:p>
        </w:tc>
        <w:tc>
          <w:tcPr>
            <w:tcW w:w="992" w:type="dxa"/>
            <w:shd w:val="pct30" w:color="FFFF00" w:fill="auto"/>
          </w:tcPr>
          <w:p w14:paraId="7533BF9D" w14:textId="7E6CB31D" w:rsidR="007E6DB2" w:rsidRPr="00410371" w:rsidRDefault="007E6DB2" w:rsidP="007E6DB2">
            <w:pPr>
              <w:pStyle w:val="CRCoverPage"/>
              <w:spacing w:after="0"/>
              <w:jc w:val="center"/>
              <w:rPr>
                <w:b/>
                <w:noProof/>
              </w:rPr>
            </w:pPr>
            <w:r w:rsidRPr="00813C7F">
              <w:rPr>
                <w:b/>
                <w:bCs/>
                <w:sz w:val="28"/>
                <w:szCs w:val="28"/>
              </w:rPr>
              <w:t>-</w:t>
            </w:r>
          </w:p>
        </w:tc>
        <w:tc>
          <w:tcPr>
            <w:tcW w:w="2410" w:type="dxa"/>
          </w:tcPr>
          <w:p w14:paraId="5D4AEAE9" w14:textId="150E1B83" w:rsidR="007E6DB2" w:rsidRDefault="007E6DB2" w:rsidP="007E6DB2">
            <w:pPr>
              <w:pStyle w:val="CRCoverPage"/>
              <w:tabs>
                <w:tab w:val="right" w:pos="1825"/>
              </w:tabs>
              <w:spacing w:after="0"/>
              <w:jc w:val="center"/>
              <w:rPr>
                <w:noProof/>
              </w:rPr>
            </w:pPr>
            <w:r w:rsidRPr="00813C7F">
              <w:rPr>
                <w:b/>
                <w:bCs/>
                <w:noProof/>
                <w:sz w:val="28"/>
                <w:szCs w:val="28"/>
              </w:rPr>
              <w:t>Current version:</w:t>
            </w:r>
          </w:p>
        </w:tc>
        <w:tc>
          <w:tcPr>
            <w:tcW w:w="1701" w:type="dxa"/>
            <w:shd w:val="pct30" w:color="FFFF00" w:fill="auto"/>
          </w:tcPr>
          <w:p w14:paraId="1E22D6AC" w14:textId="5B14FED6" w:rsidR="007E6DB2" w:rsidRPr="00410371" w:rsidRDefault="007E6DB2" w:rsidP="007E6DB2">
            <w:pPr>
              <w:pStyle w:val="CRCoverPage"/>
              <w:spacing w:after="0"/>
              <w:jc w:val="center"/>
              <w:rPr>
                <w:noProof/>
                <w:sz w:val="28"/>
              </w:rPr>
            </w:pPr>
            <w:r w:rsidRPr="00813C7F">
              <w:rPr>
                <w:b/>
                <w:bCs/>
                <w:sz w:val="28"/>
                <w:szCs w:val="28"/>
              </w:rPr>
              <w:t>18.1.0</w:t>
            </w:r>
          </w:p>
        </w:tc>
        <w:tc>
          <w:tcPr>
            <w:tcW w:w="143" w:type="dxa"/>
            <w:tcBorders>
              <w:right w:val="single" w:sz="4" w:space="0" w:color="auto"/>
            </w:tcBorders>
          </w:tcPr>
          <w:p w14:paraId="399238C9" w14:textId="77777777" w:rsidR="007E6DB2" w:rsidRDefault="007E6DB2" w:rsidP="007E6D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45BE" w:rsidR="00F25D98" w:rsidRDefault="007E6D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13926" w:rsidR="00F25D98" w:rsidRDefault="007E6D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E1F5B" w:rsidR="001E41F3" w:rsidRDefault="007E6DB2">
            <w:pPr>
              <w:pStyle w:val="CRCoverPage"/>
              <w:spacing w:after="0"/>
              <w:ind w:left="100"/>
              <w:rPr>
                <w:noProof/>
              </w:rPr>
            </w:pPr>
            <w:r>
              <w:t xml:space="preserve">EDN based service continuity </w:t>
            </w:r>
            <w:r w:rsidR="00BF7223">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6DB2" w14:paraId="46D5D7C2" w14:textId="77777777" w:rsidTr="00547111">
        <w:tc>
          <w:tcPr>
            <w:tcW w:w="1843" w:type="dxa"/>
            <w:tcBorders>
              <w:left w:val="single" w:sz="4" w:space="0" w:color="auto"/>
            </w:tcBorders>
          </w:tcPr>
          <w:p w14:paraId="45A6C2C4" w14:textId="77777777" w:rsidR="007E6DB2" w:rsidRDefault="007E6DB2" w:rsidP="007E6D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56E0A" w:rsidR="007E6DB2" w:rsidRDefault="007E6DB2" w:rsidP="007E6DB2">
            <w:pPr>
              <w:pStyle w:val="CRCoverPage"/>
              <w:spacing w:after="0"/>
              <w:ind w:left="100"/>
              <w:rPr>
                <w:noProof/>
              </w:rPr>
            </w:pPr>
            <w:r>
              <w:t>Lenovo</w:t>
            </w:r>
          </w:p>
        </w:tc>
      </w:tr>
      <w:tr w:rsidR="007E6DB2" w14:paraId="4196B218" w14:textId="77777777" w:rsidTr="00547111">
        <w:tc>
          <w:tcPr>
            <w:tcW w:w="1843" w:type="dxa"/>
            <w:tcBorders>
              <w:left w:val="single" w:sz="4" w:space="0" w:color="auto"/>
            </w:tcBorders>
          </w:tcPr>
          <w:p w14:paraId="14C300BA" w14:textId="77777777" w:rsidR="007E6DB2" w:rsidRDefault="007E6DB2" w:rsidP="007E6D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82A0" w:rsidR="007E6DB2" w:rsidRDefault="007E6DB2" w:rsidP="007E6DB2">
            <w:pPr>
              <w:pStyle w:val="CRCoverPage"/>
              <w:spacing w:after="0"/>
              <w:ind w:left="100"/>
              <w:rPr>
                <w:noProof/>
              </w:rPr>
            </w:pPr>
            <w:r>
              <w:t>C1</w:t>
            </w:r>
          </w:p>
        </w:tc>
      </w:tr>
      <w:tr w:rsidR="007E6DB2" w14:paraId="76303739" w14:textId="77777777" w:rsidTr="00547111">
        <w:tc>
          <w:tcPr>
            <w:tcW w:w="1843" w:type="dxa"/>
            <w:tcBorders>
              <w:left w:val="single" w:sz="4" w:space="0" w:color="auto"/>
            </w:tcBorders>
          </w:tcPr>
          <w:p w14:paraId="4D3B1657" w14:textId="77777777" w:rsidR="007E6DB2" w:rsidRDefault="007E6DB2" w:rsidP="007E6DB2">
            <w:pPr>
              <w:pStyle w:val="CRCoverPage"/>
              <w:spacing w:after="0"/>
              <w:rPr>
                <w:b/>
                <w:i/>
                <w:noProof/>
                <w:sz w:val="8"/>
                <w:szCs w:val="8"/>
              </w:rPr>
            </w:pPr>
          </w:p>
        </w:tc>
        <w:tc>
          <w:tcPr>
            <w:tcW w:w="7797" w:type="dxa"/>
            <w:gridSpan w:val="10"/>
            <w:tcBorders>
              <w:right w:val="single" w:sz="4" w:space="0" w:color="auto"/>
            </w:tcBorders>
          </w:tcPr>
          <w:p w14:paraId="6ED4D65A" w14:textId="77777777" w:rsidR="007E6DB2" w:rsidRDefault="007E6DB2" w:rsidP="007E6DB2">
            <w:pPr>
              <w:pStyle w:val="CRCoverPage"/>
              <w:spacing w:after="0"/>
              <w:rPr>
                <w:noProof/>
                <w:sz w:val="8"/>
                <w:szCs w:val="8"/>
              </w:rPr>
            </w:pPr>
          </w:p>
        </w:tc>
      </w:tr>
      <w:tr w:rsidR="007E6DB2" w14:paraId="50563E52" w14:textId="77777777" w:rsidTr="00547111">
        <w:tc>
          <w:tcPr>
            <w:tcW w:w="1843" w:type="dxa"/>
            <w:tcBorders>
              <w:left w:val="single" w:sz="4" w:space="0" w:color="auto"/>
            </w:tcBorders>
          </w:tcPr>
          <w:p w14:paraId="32C381B7" w14:textId="77777777" w:rsidR="007E6DB2" w:rsidRDefault="007E6DB2" w:rsidP="007E6D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31044E" w:rsidR="007E6DB2" w:rsidRDefault="007E6DB2" w:rsidP="007E6DB2">
            <w:pPr>
              <w:pStyle w:val="CRCoverPage"/>
              <w:spacing w:after="0"/>
              <w:ind w:left="100"/>
              <w:rPr>
                <w:noProof/>
              </w:rPr>
            </w:pPr>
            <w:r>
              <w:t>NSCALE</w:t>
            </w:r>
          </w:p>
        </w:tc>
        <w:tc>
          <w:tcPr>
            <w:tcW w:w="567" w:type="dxa"/>
            <w:tcBorders>
              <w:left w:val="nil"/>
            </w:tcBorders>
          </w:tcPr>
          <w:p w14:paraId="61A86BCF" w14:textId="77777777" w:rsidR="007E6DB2" w:rsidRDefault="007E6DB2" w:rsidP="007E6DB2">
            <w:pPr>
              <w:pStyle w:val="CRCoverPage"/>
              <w:spacing w:after="0"/>
              <w:ind w:right="100"/>
              <w:rPr>
                <w:noProof/>
              </w:rPr>
            </w:pPr>
          </w:p>
        </w:tc>
        <w:tc>
          <w:tcPr>
            <w:tcW w:w="1417" w:type="dxa"/>
            <w:gridSpan w:val="3"/>
            <w:tcBorders>
              <w:left w:val="nil"/>
            </w:tcBorders>
          </w:tcPr>
          <w:p w14:paraId="153CBFB1" w14:textId="61CC6945" w:rsidR="007E6DB2" w:rsidRDefault="007E6DB2" w:rsidP="007E6D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ADDE2" w:rsidR="007E6DB2" w:rsidRDefault="007E6DB2" w:rsidP="007E6DB2">
            <w:pPr>
              <w:pStyle w:val="CRCoverPage"/>
              <w:spacing w:after="0"/>
              <w:ind w:left="100"/>
              <w:rPr>
                <w:noProof/>
              </w:rPr>
            </w:pPr>
            <w:r>
              <w:t>2024-04-26</w:t>
            </w:r>
          </w:p>
        </w:tc>
      </w:tr>
      <w:tr w:rsidR="007E6DB2" w14:paraId="690C7843" w14:textId="77777777" w:rsidTr="00547111">
        <w:tc>
          <w:tcPr>
            <w:tcW w:w="1843" w:type="dxa"/>
            <w:tcBorders>
              <w:left w:val="single" w:sz="4" w:space="0" w:color="auto"/>
            </w:tcBorders>
          </w:tcPr>
          <w:p w14:paraId="17A1A642" w14:textId="77777777" w:rsidR="007E6DB2" w:rsidRDefault="007E6DB2" w:rsidP="007E6DB2">
            <w:pPr>
              <w:pStyle w:val="CRCoverPage"/>
              <w:spacing w:after="0"/>
              <w:rPr>
                <w:b/>
                <w:i/>
                <w:noProof/>
                <w:sz w:val="8"/>
                <w:szCs w:val="8"/>
              </w:rPr>
            </w:pPr>
          </w:p>
        </w:tc>
        <w:tc>
          <w:tcPr>
            <w:tcW w:w="1986" w:type="dxa"/>
            <w:gridSpan w:val="4"/>
          </w:tcPr>
          <w:p w14:paraId="2F73FCFB" w14:textId="77777777" w:rsidR="007E6DB2" w:rsidRDefault="007E6DB2" w:rsidP="007E6DB2">
            <w:pPr>
              <w:pStyle w:val="CRCoverPage"/>
              <w:spacing w:after="0"/>
              <w:rPr>
                <w:noProof/>
                <w:sz w:val="8"/>
                <w:szCs w:val="8"/>
              </w:rPr>
            </w:pPr>
          </w:p>
        </w:tc>
        <w:tc>
          <w:tcPr>
            <w:tcW w:w="2267" w:type="dxa"/>
            <w:gridSpan w:val="2"/>
          </w:tcPr>
          <w:p w14:paraId="0FBCFC35" w14:textId="77777777" w:rsidR="007E6DB2" w:rsidRDefault="007E6DB2" w:rsidP="007E6DB2">
            <w:pPr>
              <w:pStyle w:val="CRCoverPage"/>
              <w:spacing w:after="0"/>
              <w:rPr>
                <w:noProof/>
                <w:sz w:val="8"/>
                <w:szCs w:val="8"/>
              </w:rPr>
            </w:pPr>
          </w:p>
        </w:tc>
        <w:tc>
          <w:tcPr>
            <w:tcW w:w="1417" w:type="dxa"/>
            <w:gridSpan w:val="3"/>
          </w:tcPr>
          <w:p w14:paraId="60243A9E" w14:textId="77777777" w:rsidR="007E6DB2" w:rsidRDefault="007E6DB2" w:rsidP="007E6DB2">
            <w:pPr>
              <w:pStyle w:val="CRCoverPage"/>
              <w:spacing w:after="0"/>
              <w:rPr>
                <w:noProof/>
                <w:sz w:val="8"/>
                <w:szCs w:val="8"/>
              </w:rPr>
            </w:pPr>
          </w:p>
        </w:tc>
        <w:tc>
          <w:tcPr>
            <w:tcW w:w="2127" w:type="dxa"/>
            <w:tcBorders>
              <w:right w:val="single" w:sz="4" w:space="0" w:color="auto"/>
            </w:tcBorders>
          </w:tcPr>
          <w:p w14:paraId="68E9B688" w14:textId="77777777" w:rsidR="007E6DB2" w:rsidRDefault="007E6DB2" w:rsidP="007E6DB2">
            <w:pPr>
              <w:pStyle w:val="CRCoverPage"/>
              <w:spacing w:after="0"/>
              <w:rPr>
                <w:noProof/>
                <w:sz w:val="8"/>
                <w:szCs w:val="8"/>
              </w:rPr>
            </w:pPr>
          </w:p>
        </w:tc>
      </w:tr>
      <w:tr w:rsidR="007E6DB2" w14:paraId="13D4AF59" w14:textId="77777777" w:rsidTr="00547111">
        <w:trPr>
          <w:cantSplit/>
        </w:trPr>
        <w:tc>
          <w:tcPr>
            <w:tcW w:w="1843" w:type="dxa"/>
            <w:tcBorders>
              <w:left w:val="single" w:sz="4" w:space="0" w:color="auto"/>
            </w:tcBorders>
          </w:tcPr>
          <w:p w14:paraId="1E6EA205" w14:textId="77777777" w:rsidR="007E6DB2" w:rsidRDefault="007E6DB2" w:rsidP="007E6DB2">
            <w:pPr>
              <w:pStyle w:val="CRCoverPage"/>
              <w:tabs>
                <w:tab w:val="right" w:pos="1759"/>
              </w:tabs>
              <w:spacing w:after="0"/>
              <w:rPr>
                <w:b/>
                <w:i/>
                <w:noProof/>
              </w:rPr>
            </w:pPr>
            <w:r>
              <w:rPr>
                <w:b/>
                <w:i/>
                <w:noProof/>
              </w:rPr>
              <w:t>Category:</w:t>
            </w:r>
          </w:p>
        </w:tc>
        <w:tc>
          <w:tcPr>
            <w:tcW w:w="851" w:type="dxa"/>
            <w:shd w:val="pct30" w:color="FFFF00" w:fill="auto"/>
          </w:tcPr>
          <w:p w14:paraId="154A6113" w14:textId="7FC498A0" w:rsidR="007E6DB2" w:rsidRDefault="007E6DB2" w:rsidP="007E6DB2">
            <w:pPr>
              <w:pStyle w:val="CRCoverPage"/>
              <w:spacing w:after="0"/>
              <w:ind w:left="100" w:right="-609"/>
              <w:rPr>
                <w:b/>
                <w:noProof/>
              </w:rPr>
            </w:pPr>
            <w:r>
              <w:rPr>
                <w:b/>
                <w:bCs/>
              </w:rPr>
              <w:t>B</w:t>
            </w:r>
          </w:p>
        </w:tc>
        <w:tc>
          <w:tcPr>
            <w:tcW w:w="3402" w:type="dxa"/>
            <w:gridSpan w:val="5"/>
            <w:tcBorders>
              <w:left w:val="nil"/>
            </w:tcBorders>
          </w:tcPr>
          <w:p w14:paraId="617AE5C6" w14:textId="77777777" w:rsidR="007E6DB2" w:rsidRDefault="007E6DB2" w:rsidP="007E6DB2">
            <w:pPr>
              <w:pStyle w:val="CRCoverPage"/>
              <w:spacing w:after="0"/>
              <w:rPr>
                <w:noProof/>
              </w:rPr>
            </w:pPr>
          </w:p>
        </w:tc>
        <w:tc>
          <w:tcPr>
            <w:tcW w:w="1417" w:type="dxa"/>
            <w:gridSpan w:val="3"/>
            <w:tcBorders>
              <w:left w:val="nil"/>
            </w:tcBorders>
          </w:tcPr>
          <w:p w14:paraId="42CDCEE5" w14:textId="0B59ABCA" w:rsidR="007E6DB2" w:rsidRDefault="007E6DB2" w:rsidP="007E6D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9E253" w:rsidR="007E6DB2" w:rsidRDefault="007E6DB2" w:rsidP="007E6D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5BE72" w:rsidR="001E41F3" w:rsidRDefault="006268C4" w:rsidP="006268C4">
            <w:pPr>
              <w:pStyle w:val="CRCoverPage"/>
              <w:spacing w:after="0"/>
              <w:ind w:left="100"/>
              <w:rPr>
                <w:noProof/>
              </w:rPr>
            </w:pPr>
            <w:r>
              <w:rPr>
                <w:noProof/>
              </w:rPr>
              <w:t>Use case for "</w:t>
            </w:r>
            <w:r>
              <w:rPr>
                <w:bCs/>
              </w:rPr>
              <w:t>Predictive slice modification in edge based NSCE deployments</w:t>
            </w:r>
            <w:r>
              <w:rPr>
                <w:noProof/>
              </w:rPr>
              <w:t xml:space="preserve">" in clause 9.9 of TS 23.435 describes that the NSCE Server can obtain slice information for the VAL application in a target EDN service area. </w:t>
            </w:r>
            <w:r w:rsidR="00F12B25">
              <w:rPr>
                <w:noProof/>
              </w:rPr>
              <w:t xml:space="preserve">The NSCE Server can notify the the NSCE Client which is s expected to leave the source EDN to a target EDN service are, the slice information to maintain the VAL application </w:t>
            </w:r>
            <w:r>
              <w:rPr>
                <w:noProof/>
              </w:rPr>
              <w:t xml:space="preserve">service </w:t>
            </w:r>
            <w:r w:rsidR="00F12B25">
              <w:rPr>
                <w:noProof/>
              </w:rPr>
              <w:t>conntinuity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38375" w:rsidR="001E41F3" w:rsidRDefault="007D1F67">
            <w:pPr>
              <w:pStyle w:val="CRCoverPage"/>
              <w:spacing w:after="0"/>
              <w:ind w:left="100"/>
              <w:rPr>
                <w:noProof/>
              </w:rPr>
            </w:pPr>
            <w:r>
              <w:rPr>
                <w:noProof/>
              </w:rPr>
              <w:t>Service description for</w:t>
            </w:r>
            <w:r w:rsidR="00F12B25">
              <w:rPr>
                <w:noProof/>
              </w:rPr>
              <w:t xml:space="preserve"> the interaction between the NSCE Server and the NSCE Client during the client mobility between source EDN service area and target EDN service area described in the use case for "</w:t>
            </w:r>
            <w:r w:rsidR="00F12B25">
              <w:rPr>
                <w:bCs/>
              </w:rPr>
              <w:t>Predictive slice modification in edge based NSCE deployments</w:t>
            </w:r>
            <w:r w:rsidR="00F12B25">
              <w:rPr>
                <w:noProof/>
              </w:rPr>
              <w:t>" in clause 9.9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FF763" w:rsidR="001E41F3" w:rsidRDefault="00F12B25">
            <w:pPr>
              <w:pStyle w:val="CRCoverPage"/>
              <w:spacing w:after="0"/>
              <w:ind w:left="100"/>
              <w:rPr>
                <w:noProof/>
              </w:rPr>
            </w:pPr>
            <w:r>
              <w:rPr>
                <w:noProof/>
              </w:rPr>
              <w:t>Stage 3 of the use case for "</w:t>
            </w:r>
            <w:r>
              <w:rPr>
                <w:bCs/>
              </w:rPr>
              <w:t>Predictive slice modification in edge based NSCE deployments</w:t>
            </w:r>
            <w:r>
              <w:rPr>
                <w:noProof/>
              </w:rPr>
              <w:t>" in clause 9.9 of TS 23.435,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0042C" w:rsidR="001E41F3" w:rsidRDefault="002E1A99">
            <w:pPr>
              <w:pStyle w:val="CRCoverPage"/>
              <w:spacing w:after="0"/>
              <w:ind w:left="100"/>
              <w:rPr>
                <w:noProof/>
              </w:rPr>
            </w:pPr>
            <w:r>
              <w:rPr>
                <w:noProof/>
              </w:rPr>
              <w:t>3.2, 7.4.2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8D733" w:rsidR="001E41F3" w:rsidRDefault="00164B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A864" w:rsidR="001E41F3" w:rsidRDefault="00145D43">
            <w:pPr>
              <w:pStyle w:val="CRCoverPage"/>
              <w:spacing w:after="0"/>
              <w:ind w:left="99"/>
              <w:rPr>
                <w:noProof/>
              </w:rPr>
            </w:pPr>
            <w:r>
              <w:rPr>
                <w:noProof/>
              </w:rPr>
              <w:t>TS</w:t>
            </w:r>
            <w:r w:rsidR="00164B16">
              <w:rPr>
                <w:noProof/>
              </w:rPr>
              <w:t xml:space="preserve"> 29.435</w:t>
            </w:r>
            <w:r>
              <w:rPr>
                <w:noProof/>
              </w:rPr>
              <w:t xml:space="preserve"> CR </w:t>
            </w:r>
            <w:r w:rsidR="00164B16">
              <w:rPr>
                <w:noProof/>
              </w:rPr>
              <w:t>0018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EDDCA" w:rsidR="001E41F3" w:rsidRDefault="00164B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89F0" w:rsidR="001E41F3" w:rsidRDefault="00164B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3EE51" w14:textId="7B6B873B" w:rsidR="00394543" w:rsidRPr="006B5418" w:rsidRDefault="00394543" w:rsidP="0039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244681" w14:textId="77777777" w:rsidR="002E1A99" w:rsidRPr="004D3578" w:rsidRDefault="002E1A99" w:rsidP="002E1A99">
      <w:pPr>
        <w:pStyle w:val="Heading2"/>
      </w:pPr>
      <w:bookmarkStart w:id="2" w:name="_Toc162966312"/>
      <w:bookmarkStart w:id="3" w:name="_Toc164689095"/>
      <w:bookmarkStart w:id="4" w:name="_Toc164697643"/>
      <w:bookmarkStart w:id="5" w:name="_Toc164689110"/>
      <w:bookmarkStart w:id="6" w:name="_Toc164697674"/>
      <w:bookmarkStart w:id="7" w:name="_Hlk164871906"/>
      <w:r w:rsidRPr="004D3578">
        <w:t>3.</w:t>
      </w:r>
      <w:r>
        <w:t>2</w:t>
      </w:r>
      <w:r w:rsidRPr="004D3578">
        <w:tab/>
        <w:t>Abbreviations</w:t>
      </w:r>
      <w:bookmarkEnd w:id="2"/>
      <w:bookmarkEnd w:id="3"/>
      <w:bookmarkEnd w:id="4"/>
    </w:p>
    <w:p w14:paraId="72B16B3F" w14:textId="77777777" w:rsidR="002E1A99" w:rsidRPr="004D3578" w:rsidRDefault="002E1A99" w:rsidP="002E1A9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6C4C6C" w14:textId="77777777" w:rsidR="002E1A99" w:rsidRDefault="002E1A99" w:rsidP="002E1A99">
      <w:pPr>
        <w:pStyle w:val="EW"/>
      </w:pPr>
      <w:r>
        <w:t>5GCN</w:t>
      </w:r>
      <w:r>
        <w:tab/>
        <w:t>5G Core Network</w:t>
      </w:r>
    </w:p>
    <w:p w14:paraId="24BC7A84" w14:textId="77777777" w:rsidR="002E1A99" w:rsidRDefault="002E1A99" w:rsidP="002E1A99">
      <w:pPr>
        <w:pStyle w:val="EW"/>
      </w:pPr>
      <w:r>
        <w:t>AF</w:t>
      </w:r>
      <w:r>
        <w:tab/>
        <w:t>Application Function</w:t>
      </w:r>
    </w:p>
    <w:p w14:paraId="4FC33DE5" w14:textId="77777777" w:rsidR="002E1A99" w:rsidRDefault="002E1A99" w:rsidP="002E1A99">
      <w:pPr>
        <w:pStyle w:val="EW"/>
      </w:pPr>
      <w:r>
        <w:t>DNN</w:t>
      </w:r>
      <w:r>
        <w:tab/>
        <w:t>Data Network Name</w:t>
      </w:r>
    </w:p>
    <w:p w14:paraId="4F424A3E" w14:textId="544E2A37" w:rsidR="002E1A99" w:rsidRDefault="002E1A99" w:rsidP="002E1A99">
      <w:pPr>
        <w:pStyle w:val="EW"/>
        <w:rPr>
          <w:ins w:id="8" w:author="Roozbeh Atarius-15" w:date="2024-04-26T11:56:00Z"/>
        </w:rPr>
      </w:pPr>
      <w:ins w:id="9" w:author="Roozbeh Atarius-15" w:date="2024-04-26T11:56:00Z">
        <w:r>
          <w:t>EDN</w:t>
        </w:r>
        <w:r>
          <w:tab/>
          <w:t>Edge Data Network</w:t>
        </w:r>
      </w:ins>
    </w:p>
    <w:p w14:paraId="102A59E1" w14:textId="77777777" w:rsidR="002E1A99" w:rsidRDefault="002E1A99" w:rsidP="002E1A99">
      <w:pPr>
        <w:pStyle w:val="EW"/>
      </w:pPr>
      <w:r>
        <w:t>HTTP</w:t>
      </w:r>
      <w:r>
        <w:tab/>
      </w:r>
      <w:r w:rsidRPr="00F41E34">
        <w:t>Hypertext Transfer Protocol</w:t>
      </w:r>
    </w:p>
    <w:p w14:paraId="43C6BE7E" w14:textId="77777777" w:rsidR="002E1A99" w:rsidRDefault="002E1A99" w:rsidP="002E1A99">
      <w:pPr>
        <w:pStyle w:val="EW"/>
        <w:rPr>
          <w:lang w:val="en-US" w:eastAsia="zh-CN"/>
        </w:rPr>
      </w:pPr>
      <w:r>
        <w:rPr>
          <w:rFonts w:hint="eastAsia"/>
          <w:lang w:val="en-US" w:eastAsia="zh-CN"/>
        </w:rPr>
        <w:t>KQI</w:t>
      </w:r>
      <w:r>
        <w:tab/>
        <w:t>Key Quality Indicator</w:t>
      </w:r>
    </w:p>
    <w:p w14:paraId="3A86B2A1" w14:textId="77777777" w:rsidR="002E1A99" w:rsidRDefault="002E1A99" w:rsidP="002E1A99">
      <w:pPr>
        <w:pStyle w:val="EW"/>
      </w:pPr>
      <w:r>
        <w:rPr>
          <w:rFonts w:hint="eastAsia"/>
          <w:lang w:val="en-US" w:eastAsia="zh-CN"/>
        </w:rPr>
        <w:t>NSCE</w:t>
      </w:r>
      <w:r>
        <w:tab/>
      </w:r>
      <w:r>
        <w:rPr>
          <w:lang w:val="en-US"/>
        </w:rPr>
        <w:t>Network Slice Capability Enablement</w:t>
      </w:r>
    </w:p>
    <w:p w14:paraId="5C7F8F92" w14:textId="77777777" w:rsidR="002E1A99" w:rsidRDefault="002E1A99" w:rsidP="002E1A99">
      <w:pPr>
        <w:pStyle w:val="EW"/>
      </w:pPr>
      <w:r>
        <w:t>PCF</w:t>
      </w:r>
      <w:r>
        <w:tab/>
        <w:t>Policy Control Function</w:t>
      </w:r>
    </w:p>
    <w:p w14:paraId="24B3C003" w14:textId="77777777" w:rsidR="002E1A99" w:rsidRDefault="002E1A99" w:rsidP="002E1A99">
      <w:pPr>
        <w:pStyle w:val="EW"/>
      </w:pPr>
      <w:proofErr w:type="spellStart"/>
      <w:r>
        <w:rPr>
          <w:rFonts w:hint="eastAsia"/>
          <w:lang w:val="en-US" w:eastAsia="zh-CN"/>
        </w:rPr>
        <w:t>QoE</w:t>
      </w:r>
      <w:proofErr w:type="spellEnd"/>
      <w:r>
        <w:tab/>
        <w:t>Quality of Experience</w:t>
      </w:r>
    </w:p>
    <w:p w14:paraId="1EDA031E" w14:textId="77777777" w:rsidR="002E1A99" w:rsidRDefault="002E1A99" w:rsidP="002E1A99">
      <w:pPr>
        <w:pStyle w:val="EW"/>
      </w:pPr>
      <w:r>
        <w:t>SEAL</w:t>
      </w:r>
      <w:r>
        <w:tab/>
      </w:r>
      <w:r w:rsidRPr="0008197F">
        <w:t>Service Enabler Architecture Layer</w:t>
      </w:r>
    </w:p>
    <w:p w14:paraId="2CB64913" w14:textId="77777777" w:rsidR="002E1A99" w:rsidRDefault="002E1A99" w:rsidP="002E1A9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681E3A10" w14:textId="77777777" w:rsidR="002E1A99" w:rsidRDefault="002E1A99" w:rsidP="002E1A99">
      <w:pPr>
        <w:pStyle w:val="EW"/>
      </w:pPr>
      <w:r>
        <w:t>SNSCE-S</w:t>
      </w:r>
      <w:r>
        <w:tab/>
      </w:r>
      <w:r>
        <w:rPr>
          <w:noProof/>
          <w:lang w:val="en-US"/>
        </w:rPr>
        <w:t>SEAL Network Slice Capability E</w:t>
      </w:r>
      <w:r w:rsidRPr="00572E69">
        <w:rPr>
          <w:noProof/>
          <w:lang w:val="en-US"/>
        </w:rPr>
        <w:t>nablement</w:t>
      </w:r>
      <w:r>
        <w:rPr>
          <w:noProof/>
          <w:lang w:val="en-US"/>
        </w:rPr>
        <w:t xml:space="preserve"> Server</w:t>
      </w:r>
    </w:p>
    <w:p w14:paraId="6AA661AF" w14:textId="77777777" w:rsidR="002E1A99" w:rsidRDefault="002E1A99" w:rsidP="002E1A99">
      <w:pPr>
        <w:pStyle w:val="EW"/>
      </w:pPr>
      <w:r>
        <w:t>S-NSSAI</w:t>
      </w:r>
      <w:r>
        <w:tab/>
        <w:t>Single Network Slice Selection Assistance Information</w:t>
      </w:r>
    </w:p>
    <w:p w14:paraId="0BFE69AB" w14:textId="77777777" w:rsidR="002E1A99" w:rsidRDefault="002E1A99" w:rsidP="002E1A99">
      <w:pPr>
        <w:pStyle w:val="EW"/>
      </w:pPr>
      <w:r>
        <w:t>UE</w:t>
      </w:r>
      <w:r>
        <w:tab/>
        <w:t>User Equipment</w:t>
      </w:r>
    </w:p>
    <w:p w14:paraId="3A287899" w14:textId="77777777" w:rsidR="002E1A99" w:rsidRDefault="002E1A99" w:rsidP="002E1A99">
      <w:pPr>
        <w:pStyle w:val="EW"/>
      </w:pPr>
      <w:r>
        <w:t>URSP</w:t>
      </w:r>
      <w:r>
        <w:tab/>
      </w:r>
      <w:r w:rsidRPr="00F41E34">
        <w:t>UE Route Selection Policy</w:t>
      </w:r>
    </w:p>
    <w:p w14:paraId="3DA75741" w14:textId="77777777" w:rsidR="002E1A99" w:rsidRPr="005D52E7" w:rsidRDefault="002E1A99" w:rsidP="002E1A99">
      <w:pPr>
        <w:pStyle w:val="EW"/>
        <w:rPr>
          <w:lang w:val="fr-FR"/>
        </w:rPr>
      </w:pPr>
      <w:r w:rsidRPr="005D52E7">
        <w:rPr>
          <w:lang w:val="fr-FR"/>
        </w:rPr>
        <w:t>VAL</w:t>
      </w:r>
      <w:r w:rsidRPr="005D52E7">
        <w:rPr>
          <w:lang w:val="fr-FR"/>
        </w:rPr>
        <w:tab/>
        <w:t>Vertical Application Layer</w:t>
      </w:r>
    </w:p>
    <w:p w14:paraId="57CB3200" w14:textId="77777777" w:rsidR="002E1A99" w:rsidRPr="005D52E7" w:rsidRDefault="002E1A99" w:rsidP="002E1A99">
      <w:pPr>
        <w:pStyle w:val="EW"/>
        <w:rPr>
          <w:lang w:val="fr-FR"/>
        </w:rPr>
      </w:pPr>
      <w:r w:rsidRPr="005D52E7">
        <w:rPr>
          <w:lang w:val="fr-FR"/>
        </w:rPr>
        <w:t>XCAP</w:t>
      </w:r>
      <w:r w:rsidRPr="005D52E7">
        <w:rPr>
          <w:lang w:val="fr-FR"/>
        </w:rPr>
        <w:tab/>
        <w:t>XML Configuration Access Protocol</w:t>
      </w:r>
    </w:p>
    <w:p w14:paraId="294A1E97" w14:textId="5AC2D2D1" w:rsidR="002E1A99" w:rsidRDefault="002E1A99" w:rsidP="002E1A99">
      <w:pPr>
        <w:pStyle w:val="EW"/>
        <w:rPr>
          <w:lang w:val="fr-FR"/>
        </w:rPr>
      </w:pPr>
      <w:r>
        <w:rPr>
          <w:lang w:val="fr-FR"/>
        </w:rPr>
        <w:t>XDMC</w:t>
      </w:r>
      <w:r>
        <w:rPr>
          <w:lang w:val="fr-FR"/>
        </w:rPr>
        <w:tab/>
        <w:t>XML Document Management Server</w:t>
      </w:r>
    </w:p>
    <w:p w14:paraId="1B84529C" w14:textId="77777777" w:rsidR="002E1A99" w:rsidRPr="005D52E7" w:rsidRDefault="002E1A99" w:rsidP="002E1A99">
      <w:pPr>
        <w:pStyle w:val="EW"/>
        <w:rPr>
          <w:lang w:val="fr-FR"/>
        </w:rPr>
      </w:pPr>
      <w:r w:rsidRPr="005D52E7">
        <w:rPr>
          <w:lang w:val="fr-FR"/>
        </w:rPr>
        <w:t>XDMC</w:t>
      </w:r>
      <w:r w:rsidRPr="005D52E7">
        <w:rPr>
          <w:lang w:val="fr-FR"/>
        </w:rPr>
        <w:tab/>
        <w:t>XML Document Management Server</w:t>
      </w:r>
    </w:p>
    <w:p w14:paraId="3E61F6A6" w14:textId="77777777" w:rsidR="002E1A99" w:rsidRDefault="002E1A99" w:rsidP="002E1A99">
      <w:pPr>
        <w:pStyle w:val="EX"/>
      </w:pPr>
      <w:r>
        <w:t>XML</w:t>
      </w:r>
      <w:r>
        <w:tab/>
        <w:t>Extensible Markup Language</w:t>
      </w:r>
      <w:bookmarkStart w:id="10" w:name="clause4"/>
      <w:bookmarkEnd w:id="10"/>
    </w:p>
    <w:p w14:paraId="779CF709" w14:textId="6EC5E009" w:rsidR="002E1A99" w:rsidRPr="006B5418" w:rsidRDefault="002E1A99" w:rsidP="002E1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A219D" w14:textId="1075F151" w:rsidR="00394543" w:rsidRDefault="00394543" w:rsidP="00394543">
      <w:pPr>
        <w:pStyle w:val="Heading3"/>
        <w:rPr>
          <w:ins w:id="11" w:author="Roozbeh Atarius-15" w:date="2024-04-26T10:59:00Z"/>
        </w:rPr>
      </w:pPr>
      <w:bookmarkStart w:id="12" w:name="_Hlk165033307"/>
      <w:ins w:id="13" w:author="Roozbeh Atarius-15" w:date="2024-04-26T10:59:00Z">
        <w:r>
          <w:t>7.4.2</w:t>
        </w:r>
        <w:r>
          <w:tab/>
          <w:t xml:space="preserve">Notification of </w:t>
        </w:r>
      </w:ins>
      <w:ins w:id="14" w:author="Roozbeh Atarius-15" w:date="2024-04-26T11:06:00Z">
        <w:r>
          <w:t>EDN</w:t>
        </w:r>
      </w:ins>
      <w:ins w:id="15" w:author="Roozbeh Atarius-15" w:date="2024-04-26T10:59:00Z">
        <w:r>
          <w:t xml:space="preserve"> slice information service</w:t>
        </w:r>
      </w:ins>
    </w:p>
    <w:p w14:paraId="34C88789" w14:textId="4496032E" w:rsidR="00394543" w:rsidRDefault="00394543" w:rsidP="00394543">
      <w:pPr>
        <w:pStyle w:val="Heading4"/>
        <w:rPr>
          <w:ins w:id="16" w:author="Roozbeh Atarius-15" w:date="2024-04-26T10:59:00Z"/>
        </w:rPr>
      </w:pPr>
      <w:ins w:id="17" w:author="Roozbeh Atarius-15" w:date="2024-04-26T10:59:00Z">
        <w:r>
          <w:t>7.4.</w:t>
        </w:r>
      </w:ins>
      <w:ins w:id="18" w:author="Roozbeh Atarius-15" w:date="2024-04-26T11:07:00Z">
        <w:r w:rsidR="005D486D">
          <w:t>2</w:t>
        </w:r>
      </w:ins>
      <w:ins w:id="19" w:author="Roozbeh Atarius-15" w:date="2024-04-26T10:59:00Z">
        <w:r>
          <w:t>.1</w:t>
        </w:r>
        <w:r>
          <w:tab/>
        </w:r>
        <w:r w:rsidRPr="00703651">
          <w:rPr>
            <w:noProof/>
          </w:rPr>
          <w:t>Service description</w:t>
        </w:r>
        <w:bookmarkEnd w:id="5"/>
        <w:bookmarkEnd w:id="6"/>
      </w:ins>
    </w:p>
    <w:p w14:paraId="0C046438" w14:textId="7711F22F" w:rsidR="00394543" w:rsidRPr="00607DAA" w:rsidRDefault="00394543" w:rsidP="00394543">
      <w:pPr>
        <w:rPr>
          <w:ins w:id="20" w:author="Roozbeh Atarius-15" w:date="2024-04-26T10:59:00Z"/>
        </w:rPr>
      </w:pPr>
      <w:ins w:id="21" w:author="Roozbeh Atarius-15" w:date="2024-04-26T10:59:00Z">
        <w:r>
          <w:t xml:space="preserve">Notification of </w:t>
        </w:r>
      </w:ins>
      <w:ins w:id="22" w:author="Roozbeh Atarius-15" w:date="2024-04-26T11:01:00Z">
        <w:r>
          <w:t>edge data network (EDN</w:t>
        </w:r>
      </w:ins>
      <w:ins w:id="23" w:author="Roozbeh Atarius-15" w:date="2024-04-26T11:02:00Z">
        <w:r>
          <w:t>)</w:t>
        </w:r>
      </w:ins>
      <w:ins w:id="24" w:author="Roozbeh Atarius-15" w:date="2024-04-26T10:59:00Z">
        <w:r>
          <w:t xml:space="preserve"> slice information service allows the SNSCE-S to notify the SNSCE-C of the network slice information to extend the slice availability for the VAL service continuity in the target </w:t>
        </w:r>
      </w:ins>
      <w:ins w:id="25" w:author="Roozbeh Atarius-15" w:date="2024-04-26T11:02:00Z">
        <w:r>
          <w:t xml:space="preserve">EDN </w:t>
        </w:r>
      </w:ins>
      <w:ins w:id="26" w:author="Roozbeh Atarius-15" w:date="2024-04-26T11:06:00Z">
        <w:r>
          <w:t>se</w:t>
        </w:r>
        <w:r w:rsidR="005D486D">
          <w:t xml:space="preserve">rvice area </w:t>
        </w:r>
      </w:ins>
      <w:ins w:id="27" w:author="Roozbeh Atarius-15" w:date="2024-04-26T11:05:00Z">
        <w:r>
          <w:t>if</w:t>
        </w:r>
      </w:ins>
      <w:ins w:id="28" w:author="Roozbeh Atarius-15" w:date="2024-04-26T10:59:00Z">
        <w:r>
          <w:t xml:space="preserve"> the </w:t>
        </w:r>
      </w:ins>
      <w:ins w:id="29" w:author="Roozbeh Atarius-15" w:date="2024-04-26T11:04:00Z">
        <w:r>
          <w:t xml:space="preserve">SNSCE-C </w:t>
        </w:r>
      </w:ins>
      <w:ins w:id="30" w:author="Roozbeh Atarius-15" w:date="2024-04-26T11:05:00Z">
        <w:r>
          <w:t xml:space="preserve">is expected to leave the </w:t>
        </w:r>
      </w:ins>
      <w:ins w:id="31" w:author="Roozbeh Atarius-15" w:date="2024-04-26T11:06:00Z">
        <w:r w:rsidR="005D486D">
          <w:t>source EDN servi</w:t>
        </w:r>
      </w:ins>
      <w:ins w:id="32" w:author="Roozbeh Atarius-15" w:date="2024-04-26T11:07:00Z">
        <w:r w:rsidR="005D486D">
          <w:t xml:space="preserve">ce area due to its </w:t>
        </w:r>
      </w:ins>
      <w:ins w:id="33" w:author="Roozbeh Atarius-15" w:date="2024-04-26T10:59:00Z">
        <w:r>
          <w:t>mobility.</w:t>
        </w:r>
      </w:ins>
    </w:p>
    <w:p w14:paraId="1F857CD5" w14:textId="5168FE17" w:rsidR="00394543" w:rsidRPr="00703651" w:rsidRDefault="00394543" w:rsidP="00394543">
      <w:pPr>
        <w:pStyle w:val="Heading4"/>
        <w:rPr>
          <w:ins w:id="34" w:author="Roozbeh Atarius-15" w:date="2024-04-26T10:59:00Z"/>
          <w:noProof/>
        </w:rPr>
      </w:pPr>
      <w:bookmarkStart w:id="35" w:name="_Toc164689111"/>
      <w:bookmarkStart w:id="36" w:name="_Toc164697675"/>
      <w:ins w:id="37" w:author="Roozbeh Atarius-15" w:date="2024-04-26T10:59:00Z">
        <w:r>
          <w:rPr>
            <w:noProof/>
          </w:rPr>
          <w:t>7</w:t>
        </w:r>
        <w:r w:rsidRPr="00703651">
          <w:rPr>
            <w:noProof/>
          </w:rPr>
          <w:t>.</w:t>
        </w:r>
        <w:r>
          <w:rPr>
            <w:noProof/>
          </w:rPr>
          <w:t>4.</w:t>
        </w:r>
      </w:ins>
      <w:ins w:id="38" w:author="Roozbeh Atarius-15" w:date="2024-04-26T11:07:00Z">
        <w:r w:rsidR="005D486D">
          <w:rPr>
            <w:noProof/>
          </w:rPr>
          <w:t>2</w:t>
        </w:r>
      </w:ins>
      <w:ins w:id="39" w:author="Roozbeh Atarius-15" w:date="2024-04-26T10:59:00Z">
        <w:r w:rsidRPr="00703651">
          <w:rPr>
            <w:noProof/>
          </w:rPr>
          <w:t>.2</w:t>
        </w:r>
        <w:r w:rsidRPr="00703651">
          <w:rPr>
            <w:noProof/>
          </w:rPr>
          <w:tab/>
          <w:t xml:space="preserve">Service </w:t>
        </w:r>
        <w:r>
          <w:rPr>
            <w:noProof/>
          </w:rPr>
          <w:t>o</w:t>
        </w:r>
        <w:r w:rsidRPr="00703651">
          <w:rPr>
            <w:noProof/>
          </w:rPr>
          <w:t>perations</w:t>
        </w:r>
        <w:bookmarkEnd w:id="35"/>
        <w:bookmarkEnd w:id="36"/>
      </w:ins>
    </w:p>
    <w:p w14:paraId="5F12AB9A" w14:textId="452B9E44" w:rsidR="00394543" w:rsidRPr="00703651" w:rsidRDefault="00394543" w:rsidP="00394543">
      <w:pPr>
        <w:pStyle w:val="Heading5"/>
        <w:rPr>
          <w:ins w:id="40" w:author="Roozbeh Atarius-15" w:date="2024-04-26T10:59:00Z"/>
          <w:noProof/>
        </w:rPr>
      </w:pPr>
      <w:bookmarkStart w:id="41" w:name="_Toc164697676"/>
      <w:ins w:id="42" w:author="Roozbeh Atarius-15" w:date="2024-04-26T10:59:00Z">
        <w:r>
          <w:rPr>
            <w:noProof/>
          </w:rPr>
          <w:t>7</w:t>
        </w:r>
        <w:r w:rsidRPr="00703651">
          <w:rPr>
            <w:noProof/>
          </w:rPr>
          <w:t>.</w:t>
        </w:r>
        <w:r>
          <w:rPr>
            <w:noProof/>
          </w:rPr>
          <w:t>4.</w:t>
        </w:r>
      </w:ins>
      <w:ins w:id="43" w:author="Roozbeh Atarius-15" w:date="2024-04-26T11:07:00Z">
        <w:r w:rsidR="005D486D">
          <w:rPr>
            <w:noProof/>
          </w:rPr>
          <w:t>2</w:t>
        </w:r>
      </w:ins>
      <w:ins w:id="44" w:author="Roozbeh Atarius-15" w:date="2024-04-26T10:59:00Z">
        <w:r w:rsidRPr="00703651">
          <w:rPr>
            <w:noProof/>
          </w:rPr>
          <w:t>.2.1</w:t>
        </w:r>
        <w:r w:rsidRPr="00703651">
          <w:rPr>
            <w:noProof/>
          </w:rPr>
          <w:tab/>
          <w:t>Introduction</w:t>
        </w:r>
        <w:bookmarkEnd w:id="41"/>
      </w:ins>
    </w:p>
    <w:p w14:paraId="6A4E23EF" w14:textId="74FC5D19" w:rsidR="00394543" w:rsidRDefault="00394543" w:rsidP="00394543">
      <w:pPr>
        <w:rPr>
          <w:ins w:id="45" w:author="Roozbeh Atarius-15" w:date="2024-04-26T10:59:00Z"/>
        </w:rPr>
      </w:pPr>
      <w:ins w:id="46" w:author="Roozbeh Atarius-15" w:date="2024-04-26T10:59:00Z">
        <w:r>
          <w:t xml:space="preserve">The service operations defined for the notification of </w:t>
        </w:r>
      </w:ins>
      <w:ins w:id="47" w:author="Roozbeh Atarius-15" w:date="2024-04-26T11:07:00Z">
        <w:r w:rsidR="005D486D">
          <w:t>EDN</w:t>
        </w:r>
      </w:ins>
      <w:ins w:id="48" w:author="Roozbeh Atarius-15" w:date="2024-04-26T10:59:00Z">
        <w:r>
          <w:t xml:space="preserve"> slice information service, are shown in table </w:t>
        </w:r>
        <w:r>
          <w:rPr>
            <w:noProof/>
          </w:rPr>
          <w:t>7</w:t>
        </w:r>
        <w:r w:rsidRPr="00703651">
          <w:rPr>
            <w:noProof/>
          </w:rPr>
          <w:t>.</w:t>
        </w:r>
        <w:r>
          <w:rPr>
            <w:noProof/>
          </w:rPr>
          <w:t>4.</w:t>
        </w:r>
      </w:ins>
      <w:ins w:id="49" w:author="Roozbeh Atarius-15" w:date="2024-04-26T11:07:00Z">
        <w:r w:rsidR="005D486D">
          <w:rPr>
            <w:noProof/>
          </w:rPr>
          <w:t>2</w:t>
        </w:r>
      </w:ins>
      <w:ins w:id="50" w:author="Roozbeh Atarius-15" w:date="2024-04-26T10:59:00Z">
        <w:r w:rsidRPr="00703651">
          <w:rPr>
            <w:noProof/>
          </w:rPr>
          <w:t>.2.1</w:t>
        </w:r>
        <w:r>
          <w:t>-1.</w:t>
        </w:r>
      </w:ins>
    </w:p>
    <w:p w14:paraId="52C584BB" w14:textId="66640D56" w:rsidR="00394543" w:rsidRDefault="00394543" w:rsidP="00394543">
      <w:pPr>
        <w:pStyle w:val="TH"/>
        <w:rPr>
          <w:ins w:id="51" w:author="Roozbeh Atarius-15" w:date="2024-04-26T10:59:00Z"/>
        </w:rPr>
      </w:pPr>
      <w:ins w:id="52" w:author="Roozbeh Atarius-15" w:date="2024-04-26T10:59:00Z">
        <w:r>
          <w:t>Table </w:t>
        </w:r>
        <w:r>
          <w:rPr>
            <w:noProof/>
          </w:rPr>
          <w:t>7</w:t>
        </w:r>
        <w:r w:rsidRPr="00703651">
          <w:rPr>
            <w:noProof/>
          </w:rPr>
          <w:t>.</w:t>
        </w:r>
        <w:r>
          <w:rPr>
            <w:noProof/>
          </w:rPr>
          <w:t>4.</w:t>
        </w:r>
      </w:ins>
      <w:ins w:id="53" w:author="Roozbeh Atarius-15" w:date="2024-04-26T11:07:00Z">
        <w:r w:rsidR="005D486D">
          <w:rPr>
            <w:noProof/>
          </w:rPr>
          <w:t>2</w:t>
        </w:r>
      </w:ins>
      <w:ins w:id="54" w:author="Roozbeh Atarius-15" w:date="2024-04-26T10:59:00Z">
        <w:r w:rsidRPr="00703651">
          <w:rPr>
            <w:noProof/>
          </w:rPr>
          <w:t>.2.1</w:t>
        </w:r>
        <w:r>
          <w:t xml:space="preserve">-1: Operations of notification </w:t>
        </w:r>
      </w:ins>
      <w:ins w:id="55" w:author="Roozbeh Atarius-15" w:date="2024-04-26T11:07:00Z">
        <w:r w:rsidR="005D486D">
          <w:t>of EDN</w:t>
        </w:r>
      </w:ins>
      <w:ins w:id="56" w:author="Roozbeh Atarius-15" w:date="2024-04-26T10:59:00Z">
        <w:r>
          <w:t xml:space="preserve"> slice information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394543" w14:paraId="3611090C" w14:textId="77777777" w:rsidTr="00D31FFD">
        <w:trPr>
          <w:jc w:val="center"/>
          <w:ins w:id="57" w:author="Roozbeh Atarius-15" w:date="2024-04-26T10:59:00Z"/>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81CBE7" w14:textId="77777777" w:rsidR="00394543" w:rsidRDefault="00394543" w:rsidP="00D31FFD">
            <w:pPr>
              <w:pStyle w:val="TAH"/>
              <w:rPr>
                <w:ins w:id="58" w:author="Roozbeh Atarius-15" w:date="2024-04-26T10:59:00Z"/>
              </w:rPr>
            </w:pPr>
            <w:ins w:id="59" w:author="Roozbeh Atarius-15" w:date="2024-04-26T10:59:00Z">
              <w:r>
                <w:t>S</w:t>
              </w:r>
              <w:r>
                <w:rPr>
                  <w:rFonts w:eastAsia="Malgun Gothic"/>
                </w:rPr>
                <w:t>ervice</w:t>
              </w:r>
              <w:r>
                <w:t xml:space="preserve"> Operation Name</w:t>
              </w:r>
            </w:ins>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78522E" w14:textId="77777777" w:rsidR="00394543" w:rsidRDefault="00394543" w:rsidP="00D31FFD">
            <w:pPr>
              <w:pStyle w:val="TAH"/>
              <w:rPr>
                <w:ins w:id="60" w:author="Roozbeh Atarius-15" w:date="2024-04-26T10:59:00Z"/>
              </w:rPr>
            </w:pPr>
            <w:ins w:id="61" w:author="Roozbeh Atarius-15" w:date="2024-04-26T10:59: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F592E4" w14:textId="77777777" w:rsidR="00394543" w:rsidRDefault="00394543" w:rsidP="00D31FFD">
            <w:pPr>
              <w:pStyle w:val="TAH"/>
              <w:rPr>
                <w:ins w:id="62" w:author="Roozbeh Atarius-15" w:date="2024-04-26T10:59:00Z"/>
              </w:rPr>
            </w:pPr>
            <w:ins w:id="63" w:author="Roozbeh Atarius-15" w:date="2024-04-26T10:59:00Z">
              <w:r>
                <w:t>Initiated by</w:t>
              </w:r>
            </w:ins>
          </w:p>
        </w:tc>
      </w:tr>
      <w:tr w:rsidR="00394543" w14:paraId="62E8FCA0" w14:textId="77777777" w:rsidTr="00D31FFD">
        <w:trPr>
          <w:jc w:val="center"/>
          <w:ins w:id="64" w:author="Roozbeh Atarius-15" w:date="2024-04-26T10:59:00Z"/>
        </w:trPr>
        <w:tc>
          <w:tcPr>
            <w:tcW w:w="3111" w:type="dxa"/>
            <w:tcBorders>
              <w:top w:val="single" w:sz="6" w:space="0" w:color="auto"/>
              <w:left w:val="single" w:sz="6" w:space="0" w:color="auto"/>
              <w:bottom w:val="single" w:sz="6" w:space="0" w:color="auto"/>
              <w:right w:val="single" w:sz="6" w:space="0" w:color="auto"/>
            </w:tcBorders>
            <w:vAlign w:val="center"/>
            <w:hideMark/>
          </w:tcPr>
          <w:p w14:paraId="4694F17E" w14:textId="0057CF79" w:rsidR="00394543" w:rsidRDefault="00394543" w:rsidP="00D31FFD">
            <w:pPr>
              <w:pStyle w:val="TAL"/>
              <w:rPr>
                <w:ins w:id="65" w:author="Roozbeh Atarius-15" w:date="2024-04-26T10:59:00Z"/>
              </w:rPr>
            </w:pPr>
            <w:ins w:id="66" w:author="Roozbeh Atarius-15" w:date="2024-04-26T10:59:00Z">
              <w:r>
                <w:rPr>
                  <w:noProof/>
                </w:rPr>
                <w:t>Notify</w:t>
              </w:r>
              <w:r w:rsidRPr="001E6D7E">
                <w:rPr>
                  <w:noProof/>
                </w:rPr>
                <w:t>_</w:t>
              </w:r>
            </w:ins>
            <w:ins w:id="67" w:author="Roozbeh Atarius-15" w:date="2024-04-26T11:07:00Z">
              <w:r w:rsidR="005D486D">
                <w:rPr>
                  <w:noProof/>
                </w:rPr>
                <w:t>EDN</w:t>
              </w:r>
            </w:ins>
            <w:ins w:id="68" w:author="Roozbeh Atarius-15" w:date="2024-04-26T10:59:00Z">
              <w:r>
                <w:rPr>
                  <w:noProof/>
                </w:rPr>
                <w:t>_Slice</w:t>
              </w:r>
              <w:r w:rsidRPr="001E6D7E">
                <w:rPr>
                  <w:noProof/>
                </w:rPr>
                <w:t>_</w:t>
              </w:r>
              <w:r>
                <w:rPr>
                  <w:noProof/>
                </w:rPr>
                <w:t>Infomation</w:t>
              </w:r>
            </w:ins>
          </w:p>
        </w:tc>
        <w:tc>
          <w:tcPr>
            <w:tcW w:w="4449" w:type="dxa"/>
            <w:tcBorders>
              <w:top w:val="single" w:sz="6" w:space="0" w:color="auto"/>
              <w:left w:val="single" w:sz="6" w:space="0" w:color="auto"/>
              <w:bottom w:val="single" w:sz="6" w:space="0" w:color="auto"/>
              <w:right w:val="single" w:sz="6" w:space="0" w:color="auto"/>
            </w:tcBorders>
            <w:vAlign w:val="center"/>
            <w:hideMark/>
          </w:tcPr>
          <w:p w14:paraId="5B014A56" w14:textId="3944C172" w:rsidR="00394543" w:rsidRDefault="00394543" w:rsidP="00D31FFD">
            <w:pPr>
              <w:pStyle w:val="TAL"/>
              <w:rPr>
                <w:ins w:id="69" w:author="Roozbeh Atarius-15" w:date="2024-04-26T10:59:00Z"/>
              </w:rPr>
            </w:pPr>
            <w:ins w:id="70" w:author="Roozbeh Atarius-15" w:date="2024-04-26T10:59:00Z">
              <w:r>
                <w:t xml:space="preserve">This service operation is used by SNSCE-S to notify SNSCE-C the information for the required network slice for the VAL service continuity in the target </w:t>
              </w:r>
            </w:ins>
            <w:ins w:id="71" w:author="Roozbeh Atarius-15" w:date="2024-04-26T11:17:00Z">
              <w:r w:rsidR="005D486D">
                <w:t>EDN service area</w:t>
              </w:r>
            </w:ins>
            <w:ins w:id="72" w:author="Roozbeh Atarius-15" w:date="2024-04-26T10:59:00Z">
              <w:r>
                <w:t xml:space="preserve"> </w:t>
              </w:r>
            </w:ins>
            <w:ins w:id="73" w:author="Roozbeh Atarius-15" w:date="2024-04-26T11:17:00Z">
              <w:r w:rsidR="005D486D">
                <w:t xml:space="preserve">if the </w:t>
              </w:r>
            </w:ins>
            <w:ins w:id="74" w:author="Roozbeh Atarius-15" w:date="2024-04-26T11:18:00Z">
              <w:r w:rsidR="00406AD5">
                <w:t xml:space="preserve">SNSCE-C </w:t>
              </w:r>
            </w:ins>
            <w:ins w:id="75" w:author="Roozbeh Atarius-15" w:date="2024-04-26T11:17:00Z">
              <w:r w:rsidR="005D486D">
                <w:t>is expected to leave the source EDN service area</w:t>
              </w:r>
            </w:ins>
            <w:ins w:id="76" w:author="Roozbeh Atarius-15" w:date="2024-04-26T10:59: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B8D9DBB" w14:textId="77777777" w:rsidR="00394543" w:rsidRDefault="00394543" w:rsidP="00D31FFD">
            <w:pPr>
              <w:pStyle w:val="TAL"/>
              <w:rPr>
                <w:ins w:id="77" w:author="Roozbeh Atarius-15" w:date="2024-04-26T10:59:00Z"/>
                <w:lang w:val="en-US"/>
              </w:rPr>
            </w:pPr>
            <w:ins w:id="78" w:author="Roozbeh Atarius-15" w:date="2024-04-26T10:59:00Z">
              <w:r>
                <w:rPr>
                  <w:lang w:val="en-US"/>
                </w:rPr>
                <w:t>SNSCE-S</w:t>
              </w:r>
            </w:ins>
          </w:p>
        </w:tc>
      </w:tr>
    </w:tbl>
    <w:p w14:paraId="1F308355" w14:textId="77777777" w:rsidR="00394543" w:rsidRDefault="00394543" w:rsidP="00394543">
      <w:pPr>
        <w:rPr>
          <w:ins w:id="79" w:author="Roozbeh Atarius-15" w:date="2024-04-26T10:59:00Z"/>
          <w:noProof/>
        </w:rPr>
      </w:pPr>
    </w:p>
    <w:p w14:paraId="232B1B5D" w14:textId="088C76C4" w:rsidR="00394543" w:rsidRDefault="00394543" w:rsidP="00394543">
      <w:pPr>
        <w:pStyle w:val="Heading5"/>
        <w:rPr>
          <w:ins w:id="80" w:author="Roozbeh Atarius-15" w:date="2024-04-26T10:59:00Z"/>
        </w:rPr>
      </w:pPr>
      <w:bookmarkStart w:id="81" w:name="_Toc164697677"/>
      <w:ins w:id="82" w:author="Roozbeh Atarius-15" w:date="2024-04-26T10:59:00Z">
        <w:r>
          <w:t>7.</w:t>
        </w:r>
        <w:r>
          <w:rPr>
            <w:noProof/>
          </w:rPr>
          <w:t>4</w:t>
        </w:r>
        <w:r>
          <w:t>.</w:t>
        </w:r>
      </w:ins>
      <w:ins w:id="83" w:author="Roozbeh Atarius-15" w:date="2024-04-26T11:17:00Z">
        <w:r w:rsidR="00406AD5">
          <w:t>2</w:t>
        </w:r>
      </w:ins>
      <w:ins w:id="84" w:author="Roozbeh Atarius-15" w:date="2024-04-26T10:59:00Z">
        <w:r>
          <w:t>.2.2</w:t>
        </w:r>
        <w:r>
          <w:tab/>
        </w:r>
        <w:r>
          <w:rPr>
            <w:noProof/>
          </w:rPr>
          <w:t>Notify</w:t>
        </w:r>
        <w:r w:rsidRPr="001E6D7E">
          <w:rPr>
            <w:noProof/>
          </w:rPr>
          <w:t>_</w:t>
        </w:r>
      </w:ins>
      <w:ins w:id="85" w:author="Roozbeh Atarius-15" w:date="2024-04-26T11:17:00Z">
        <w:r w:rsidR="00406AD5">
          <w:rPr>
            <w:noProof/>
          </w:rPr>
          <w:t>EDN</w:t>
        </w:r>
      </w:ins>
      <w:ins w:id="86" w:author="Roozbeh Atarius-15" w:date="2024-04-26T10:59:00Z">
        <w:r>
          <w:rPr>
            <w:noProof/>
          </w:rPr>
          <w:t>_Slice</w:t>
        </w:r>
        <w:r w:rsidRPr="001E6D7E">
          <w:rPr>
            <w:noProof/>
          </w:rPr>
          <w:t>_</w:t>
        </w:r>
        <w:bookmarkEnd w:id="81"/>
        <w:r>
          <w:rPr>
            <w:noProof/>
          </w:rPr>
          <w:t>Information</w:t>
        </w:r>
      </w:ins>
    </w:p>
    <w:p w14:paraId="47C57D33" w14:textId="71500B81" w:rsidR="00394543" w:rsidRDefault="00394543" w:rsidP="00394543">
      <w:pPr>
        <w:pStyle w:val="Heading6"/>
        <w:rPr>
          <w:ins w:id="87" w:author="Roozbeh Atarius-15" w:date="2024-04-26T10:59:00Z"/>
        </w:rPr>
      </w:pPr>
      <w:bookmarkStart w:id="88" w:name="_Toc164697678"/>
      <w:ins w:id="89" w:author="Roozbeh Atarius-15" w:date="2024-04-26T10:59:00Z">
        <w:r>
          <w:t>7.</w:t>
        </w:r>
        <w:r>
          <w:rPr>
            <w:noProof/>
          </w:rPr>
          <w:t>4.</w:t>
        </w:r>
      </w:ins>
      <w:ins w:id="90" w:author="Roozbeh Atarius-15" w:date="2024-04-26T11:17:00Z">
        <w:r w:rsidR="00406AD5">
          <w:rPr>
            <w:noProof/>
          </w:rPr>
          <w:t>2</w:t>
        </w:r>
      </w:ins>
      <w:ins w:id="91" w:author="Roozbeh Atarius-15" w:date="2024-04-26T10:59:00Z">
        <w:r>
          <w:t>.2.2.1</w:t>
        </w:r>
        <w:r>
          <w:tab/>
          <w:t>General</w:t>
        </w:r>
        <w:bookmarkEnd w:id="88"/>
      </w:ins>
    </w:p>
    <w:p w14:paraId="7E60F320" w14:textId="7CF360A1" w:rsidR="00394543" w:rsidRDefault="00394543" w:rsidP="00394543">
      <w:pPr>
        <w:rPr>
          <w:ins w:id="92" w:author="Roozbeh Atarius-15" w:date="2024-04-26T10:59:00Z"/>
        </w:rPr>
      </w:pPr>
      <w:ins w:id="93" w:author="Roozbeh Atarius-15" w:date="2024-04-26T10:59:00Z">
        <w:r>
          <w:t xml:space="preserve">This service operation is used by the SNSCE-S to notify the SNSCE-C the slice network information to extend the VAL service continuity in the target </w:t>
        </w:r>
      </w:ins>
      <w:ins w:id="94" w:author="Roozbeh Atarius-15" w:date="2024-04-26T11:18:00Z">
        <w:r w:rsidR="00406AD5">
          <w:t>EDN service area</w:t>
        </w:r>
      </w:ins>
      <w:ins w:id="95" w:author="Roozbeh Atarius-15" w:date="2024-04-26T10:59:00Z">
        <w:r>
          <w:t xml:space="preserve"> </w:t>
        </w:r>
      </w:ins>
      <w:ins w:id="96" w:author="Roozbeh Atarius-15" w:date="2024-04-26T11:18:00Z">
        <w:r w:rsidR="00406AD5">
          <w:t>if the SNSCE-C is expected to leave the source EDN service area due to its mobility</w:t>
        </w:r>
      </w:ins>
      <w:ins w:id="97" w:author="Roozbeh Atarius-15" w:date="2024-04-26T10:59:00Z">
        <w:r>
          <w:t>.</w:t>
        </w:r>
      </w:ins>
    </w:p>
    <w:p w14:paraId="685C1E84" w14:textId="11785EF7" w:rsidR="00394543" w:rsidRPr="00703651" w:rsidRDefault="00394543" w:rsidP="00394543">
      <w:pPr>
        <w:pStyle w:val="Heading6"/>
        <w:rPr>
          <w:ins w:id="98" w:author="Roozbeh Atarius-15" w:date="2024-04-26T10:59:00Z"/>
          <w:noProof/>
        </w:rPr>
      </w:pPr>
      <w:bookmarkStart w:id="99" w:name="_Toc164697679"/>
      <w:ins w:id="100" w:author="Roozbeh Atarius-15" w:date="2024-04-26T10:59:00Z">
        <w:r>
          <w:rPr>
            <w:noProof/>
          </w:rPr>
          <w:lastRenderedPageBreak/>
          <w:t>7</w:t>
        </w:r>
        <w:r w:rsidRPr="00703651">
          <w:rPr>
            <w:noProof/>
          </w:rPr>
          <w:t>.</w:t>
        </w:r>
        <w:r>
          <w:rPr>
            <w:noProof/>
          </w:rPr>
          <w:t>4</w:t>
        </w:r>
        <w:r w:rsidRPr="00703651">
          <w:rPr>
            <w:noProof/>
          </w:rPr>
          <w:t>.</w:t>
        </w:r>
      </w:ins>
      <w:ins w:id="101" w:author="Roozbeh Atarius-15" w:date="2024-04-26T11:19:00Z">
        <w:r w:rsidR="00406AD5">
          <w:rPr>
            <w:noProof/>
          </w:rPr>
          <w:t>2</w:t>
        </w:r>
      </w:ins>
      <w:ins w:id="102" w:author="Roozbeh Atarius-15" w:date="2024-04-26T10:59:00Z">
        <w:r>
          <w:rPr>
            <w:noProof/>
          </w:rPr>
          <w:t>.</w:t>
        </w:r>
        <w:r w:rsidRPr="00703651">
          <w:rPr>
            <w:noProof/>
          </w:rPr>
          <w:t>2.2.2</w:t>
        </w:r>
        <w:r w:rsidRPr="00703651">
          <w:rPr>
            <w:noProof/>
          </w:rPr>
          <w:tab/>
        </w:r>
        <w:r>
          <w:rPr>
            <w:noProof/>
          </w:rPr>
          <w:t>Notification of slice information</w:t>
        </w:r>
        <w:r w:rsidRPr="00703651">
          <w:rPr>
            <w:noProof/>
          </w:rPr>
          <w:t xml:space="preserve"> using </w:t>
        </w:r>
        <w:r>
          <w:rPr>
            <w:noProof/>
          </w:rPr>
          <w:t>Notify</w:t>
        </w:r>
        <w:r w:rsidRPr="001E6D7E">
          <w:rPr>
            <w:noProof/>
          </w:rPr>
          <w:t>_</w:t>
        </w:r>
      </w:ins>
      <w:ins w:id="103" w:author="Roozbeh Atarius-15" w:date="2024-04-26T11:19:00Z">
        <w:r w:rsidR="00406AD5">
          <w:rPr>
            <w:noProof/>
          </w:rPr>
          <w:t>EDN</w:t>
        </w:r>
      </w:ins>
      <w:ins w:id="104" w:author="Roozbeh Atarius-15" w:date="2024-04-26T10:59:00Z">
        <w:r>
          <w:rPr>
            <w:noProof/>
          </w:rPr>
          <w:t>_Slice</w:t>
        </w:r>
        <w:r w:rsidRPr="001E6D7E">
          <w:rPr>
            <w:noProof/>
          </w:rPr>
          <w:t>_</w:t>
        </w:r>
        <w:r>
          <w:rPr>
            <w:noProof/>
          </w:rPr>
          <w:t>Information</w:t>
        </w:r>
        <w:r w:rsidRPr="00703651">
          <w:rPr>
            <w:noProof/>
          </w:rPr>
          <w:t xml:space="preserve"> service operation</w:t>
        </w:r>
        <w:bookmarkEnd w:id="99"/>
      </w:ins>
    </w:p>
    <w:p w14:paraId="310B8C97" w14:textId="42FF547F" w:rsidR="00394543" w:rsidRDefault="00394543" w:rsidP="00394543">
      <w:pPr>
        <w:rPr>
          <w:ins w:id="105" w:author="Roozbeh Atarius-15" w:date="2024-04-26T10:59:00Z"/>
        </w:rPr>
      </w:pPr>
      <w:ins w:id="106" w:author="Roozbeh Atarius-15" w:date="2024-04-26T10:59:00Z">
        <w:r>
          <w:t xml:space="preserve">To notify the SNSCE-C of the network slice information, which is to be used to extend the VAL service continuity in the target </w:t>
        </w:r>
      </w:ins>
      <w:ins w:id="107" w:author="Roozbeh Atarius-15" w:date="2024-04-26T11:19:00Z">
        <w:r w:rsidR="00406AD5">
          <w:t>EDN service area if the SNSCE-C is expected or predicted to leave the sou</w:t>
        </w:r>
      </w:ins>
      <w:ins w:id="108" w:author="Roozbeh Atarius-15" w:date="2024-04-26T11:20:00Z">
        <w:r w:rsidR="00406AD5">
          <w:t>rce EDN service area</w:t>
        </w:r>
      </w:ins>
      <w:ins w:id="109" w:author="Roozbeh Atarius-15" w:date="2024-04-26T10:59:00Z">
        <w:r>
          <w:t xml:space="preserve"> </w:t>
        </w:r>
      </w:ins>
      <w:ins w:id="110" w:author="Roozbeh Atarius-15" w:date="2024-04-26T11:20:00Z">
        <w:r w:rsidR="00406AD5">
          <w:t xml:space="preserve">due to its </w:t>
        </w:r>
      </w:ins>
      <w:ins w:id="111" w:author="Roozbeh Atarius-15" w:date="2024-04-26T10:59:00Z">
        <w:r>
          <w:t xml:space="preserve">mobility, the SNSCE-S shall an HTTP POST request to the SNSCE-C targeting the URI of the "Notify" custom operation, with the request body containing the </w:t>
        </w:r>
      </w:ins>
      <w:proofErr w:type="spellStart"/>
      <w:ins w:id="112" w:author="Roozbeh Atarius-15" w:date="2024-04-26T11:29:00Z">
        <w:r w:rsidR="00164B16">
          <w:t>EdgeSCRequirementNotif</w:t>
        </w:r>
      </w:ins>
      <w:proofErr w:type="spellEnd"/>
      <w:ins w:id="113" w:author="Roozbeh Atarius-15" w:date="2024-04-26T10:59:00Z">
        <w:r w:rsidRPr="00844FF6">
          <w:t xml:space="preserve"> </w:t>
        </w:r>
        <w:r>
          <w:rPr>
            <w:noProof/>
          </w:rPr>
          <w:t>data structure</w:t>
        </w:r>
      </w:ins>
      <w:ins w:id="114" w:author="Roozbeh Atarius-15" w:date="2024-04-26T11:29:00Z">
        <w:r w:rsidR="00164B16">
          <w:rPr>
            <w:noProof/>
          </w:rPr>
          <w:t>, defined in 3GPP TS 29.435 [</w:t>
        </w:r>
        <w:r w:rsidR="00164B16" w:rsidRPr="00CF5DE5">
          <w:rPr>
            <w:noProof/>
            <w:highlight w:val="yellow"/>
          </w:rPr>
          <w:t>XX</w:t>
        </w:r>
        <w:r w:rsidR="00164B16">
          <w:rPr>
            <w:noProof/>
          </w:rPr>
          <w:t>]</w:t>
        </w:r>
      </w:ins>
      <w:ins w:id="115" w:author="Roozbeh Atarius-15" w:date="2024-04-26T10:59:00Z">
        <w:r>
          <w:rPr>
            <w:noProof/>
          </w:rPr>
          <w:t>.</w:t>
        </w:r>
      </w:ins>
    </w:p>
    <w:p w14:paraId="231D4025" w14:textId="77777777" w:rsidR="00394543" w:rsidRDefault="00394543" w:rsidP="00394543">
      <w:pPr>
        <w:rPr>
          <w:ins w:id="116" w:author="Roozbeh Atarius-15" w:date="2024-04-26T10:59:00Z"/>
        </w:rPr>
      </w:pPr>
      <w:ins w:id="117" w:author="Roozbeh Atarius-15" w:date="2024-04-26T10:59:00Z">
        <w:r>
          <w:t>Upon receipt of the HTTP POST request, the SNSCE-C shall return to the SNSCE-S:</w:t>
        </w:r>
      </w:ins>
    </w:p>
    <w:p w14:paraId="34328344" w14:textId="77777777" w:rsidR="00394543" w:rsidRDefault="00394543" w:rsidP="00394543">
      <w:pPr>
        <w:pStyle w:val="B10"/>
        <w:rPr>
          <w:ins w:id="118" w:author="Roozbeh Atarius-15" w:date="2024-04-26T10:59:00Z"/>
        </w:rPr>
      </w:pPr>
      <w:ins w:id="119" w:author="Roozbeh Atarius-15" w:date="2024-04-26T10:59:00Z">
        <w:r>
          <w:rPr>
            <w:lang w:val="en-US" w:eastAsia="zh-CN"/>
          </w:rPr>
          <w:t>a</w:t>
        </w:r>
        <w:r>
          <w:t>)</w:t>
        </w:r>
        <w:r>
          <w:tab/>
          <w:t>if success, an HTTP 204 No Content status code; or</w:t>
        </w:r>
      </w:ins>
    </w:p>
    <w:p w14:paraId="10E2878C" w14:textId="77777777" w:rsidR="00394543" w:rsidRDefault="00394543" w:rsidP="00394543">
      <w:pPr>
        <w:pStyle w:val="B10"/>
        <w:rPr>
          <w:ins w:id="120" w:author="Roozbeh Atarius-15" w:date="2024-04-26T10:59:00Z"/>
        </w:rPr>
      </w:pPr>
      <w:ins w:id="121" w:author="Roozbeh Atarius-15" w:date="2024-04-26T10:59:00Z">
        <w:r>
          <w:rPr>
            <w:lang w:val="en-US" w:eastAsia="zh-CN"/>
          </w:rPr>
          <w:t>b</w:t>
        </w:r>
        <w:r>
          <w:t>)</w:t>
        </w:r>
        <w:r>
          <w:tab/>
          <w:t>if failure, an appropriate HTTP status code indicating the error</w:t>
        </w:r>
        <w:r>
          <w:rPr>
            <w:lang w:eastAsia="zh-CN"/>
          </w:rPr>
          <w:t>.</w:t>
        </w:r>
      </w:ins>
    </w:p>
    <w:bookmarkEnd w:id="7"/>
    <w:bookmarkEnd w:id="12"/>
    <w:p w14:paraId="3CE3D51E" w14:textId="77777777" w:rsidR="007E6DB2" w:rsidRPr="006B5418" w:rsidRDefault="007E6DB2" w:rsidP="007E6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F4EB" w14:textId="77777777" w:rsidR="00D874B6" w:rsidRDefault="00D874B6">
      <w:r>
        <w:separator/>
      </w:r>
    </w:p>
  </w:endnote>
  <w:endnote w:type="continuationSeparator" w:id="0">
    <w:p w14:paraId="79CB4D22" w14:textId="77777777" w:rsidR="00D874B6" w:rsidRDefault="00D8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0B264" w14:textId="77777777" w:rsidR="00D874B6" w:rsidRDefault="00D874B6">
      <w:r>
        <w:separator/>
      </w:r>
    </w:p>
  </w:footnote>
  <w:footnote w:type="continuationSeparator" w:id="0">
    <w:p w14:paraId="4CEBDA2B" w14:textId="77777777" w:rsidR="00D874B6" w:rsidRDefault="00D8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77226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9A"/>
    <w:rsid w:val="00022904"/>
    <w:rsid w:val="00022E4A"/>
    <w:rsid w:val="000A6394"/>
    <w:rsid w:val="000B7FED"/>
    <w:rsid w:val="000C038A"/>
    <w:rsid w:val="000C6598"/>
    <w:rsid w:val="000D44B3"/>
    <w:rsid w:val="000E237D"/>
    <w:rsid w:val="00107760"/>
    <w:rsid w:val="00145D43"/>
    <w:rsid w:val="00164B1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1A99"/>
    <w:rsid w:val="002E472E"/>
    <w:rsid w:val="00305409"/>
    <w:rsid w:val="00305F43"/>
    <w:rsid w:val="003609EF"/>
    <w:rsid w:val="0036231A"/>
    <w:rsid w:val="00374907"/>
    <w:rsid w:val="00374DD4"/>
    <w:rsid w:val="00394543"/>
    <w:rsid w:val="003E1A36"/>
    <w:rsid w:val="00406AD5"/>
    <w:rsid w:val="00410371"/>
    <w:rsid w:val="00416780"/>
    <w:rsid w:val="004242F1"/>
    <w:rsid w:val="0042640D"/>
    <w:rsid w:val="00453F3E"/>
    <w:rsid w:val="004B75B7"/>
    <w:rsid w:val="005141D9"/>
    <w:rsid w:val="0051580D"/>
    <w:rsid w:val="00520CA3"/>
    <w:rsid w:val="005324E2"/>
    <w:rsid w:val="00547111"/>
    <w:rsid w:val="005625CB"/>
    <w:rsid w:val="00592D74"/>
    <w:rsid w:val="005D486D"/>
    <w:rsid w:val="005E2C44"/>
    <w:rsid w:val="00621188"/>
    <w:rsid w:val="006257ED"/>
    <w:rsid w:val="006268C4"/>
    <w:rsid w:val="00653DE4"/>
    <w:rsid w:val="006609E4"/>
    <w:rsid w:val="00665C47"/>
    <w:rsid w:val="00695808"/>
    <w:rsid w:val="006B46FB"/>
    <w:rsid w:val="006E21FB"/>
    <w:rsid w:val="006F7EDC"/>
    <w:rsid w:val="00704DD7"/>
    <w:rsid w:val="00792342"/>
    <w:rsid w:val="007977A8"/>
    <w:rsid w:val="007B512A"/>
    <w:rsid w:val="007C2097"/>
    <w:rsid w:val="007D1F67"/>
    <w:rsid w:val="007D6A07"/>
    <w:rsid w:val="007D6A43"/>
    <w:rsid w:val="007E6DB2"/>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0347"/>
    <w:rsid w:val="009E3297"/>
    <w:rsid w:val="009F734F"/>
    <w:rsid w:val="00A246B6"/>
    <w:rsid w:val="00A312E5"/>
    <w:rsid w:val="00A47E70"/>
    <w:rsid w:val="00A50CF0"/>
    <w:rsid w:val="00A7671C"/>
    <w:rsid w:val="00A80F6E"/>
    <w:rsid w:val="00AA2CBC"/>
    <w:rsid w:val="00AC5820"/>
    <w:rsid w:val="00AD1CD8"/>
    <w:rsid w:val="00B258BB"/>
    <w:rsid w:val="00B43622"/>
    <w:rsid w:val="00B67B97"/>
    <w:rsid w:val="00B968C8"/>
    <w:rsid w:val="00BA3EC5"/>
    <w:rsid w:val="00BA51D9"/>
    <w:rsid w:val="00BB5DFC"/>
    <w:rsid w:val="00BD279D"/>
    <w:rsid w:val="00BD6BB8"/>
    <w:rsid w:val="00BF6DA8"/>
    <w:rsid w:val="00BF7223"/>
    <w:rsid w:val="00C66BA2"/>
    <w:rsid w:val="00C80A35"/>
    <w:rsid w:val="00C870F6"/>
    <w:rsid w:val="00C95985"/>
    <w:rsid w:val="00CC5026"/>
    <w:rsid w:val="00CC68D0"/>
    <w:rsid w:val="00D03F9A"/>
    <w:rsid w:val="00D06D51"/>
    <w:rsid w:val="00D24991"/>
    <w:rsid w:val="00D50255"/>
    <w:rsid w:val="00D52ADE"/>
    <w:rsid w:val="00D66520"/>
    <w:rsid w:val="00D80124"/>
    <w:rsid w:val="00D84AE9"/>
    <w:rsid w:val="00D874B6"/>
    <w:rsid w:val="00DC2B90"/>
    <w:rsid w:val="00DE34CF"/>
    <w:rsid w:val="00E13F3D"/>
    <w:rsid w:val="00E34898"/>
    <w:rsid w:val="00E459C4"/>
    <w:rsid w:val="00E513BA"/>
    <w:rsid w:val="00E7711D"/>
    <w:rsid w:val="00EA2F79"/>
    <w:rsid w:val="00EB09B7"/>
    <w:rsid w:val="00EE7D7C"/>
    <w:rsid w:val="00F12B25"/>
    <w:rsid w:val="00F25D98"/>
    <w:rsid w:val="00F300FB"/>
    <w:rsid w:val="00F5798D"/>
    <w:rsid w:val="00F61657"/>
    <w:rsid w:val="00F918C0"/>
    <w:rsid w:val="00FB6386"/>
    <w:rsid w:val="00FC71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22904"/>
    <w:rPr>
      <w:rFonts w:ascii="Times New Roman" w:hAnsi="Times New Roman"/>
      <w:lang w:val="en-GB" w:eastAsia="en-US"/>
    </w:rPr>
  </w:style>
  <w:style w:type="character" w:customStyle="1" w:styleId="B1Char">
    <w:name w:val="B1 Char"/>
    <w:link w:val="B10"/>
    <w:qFormat/>
    <w:locked/>
    <w:rsid w:val="00022904"/>
    <w:rPr>
      <w:rFonts w:ascii="Times New Roman" w:hAnsi="Times New Roman"/>
      <w:lang w:val="en-GB" w:eastAsia="en-US"/>
    </w:rPr>
  </w:style>
  <w:style w:type="paragraph" w:customStyle="1" w:styleId="B1">
    <w:name w:val="B1+"/>
    <w:basedOn w:val="Normal"/>
    <w:qFormat/>
    <w:rsid w:val="00022904"/>
    <w:pPr>
      <w:numPr>
        <w:numId w:val="1"/>
      </w:numPr>
      <w:overflowPunct w:val="0"/>
      <w:autoSpaceDE w:val="0"/>
      <w:autoSpaceDN w:val="0"/>
      <w:adjustRightInd w:val="0"/>
    </w:pPr>
  </w:style>
  <w:style w:type="character" w:customStyle="1" w:styleId="TALChar">
    <w:name w:val="TAL Char"/>
    <w:link w:val="TAL"/>
    <w:qFormat/>
    <w:locked/>
    <w:rsid w:val="00394543"/>
    <w:rPr>
      <w:rFonts w:ascii="Arial" w:hAnsi="Arial"/>
      <w:sz w:val="18"/>
      <w:lang w:val="en-GB" w:eastAsia="en-US"/>
    </w:rPr>
  </w:style>
  <w:style w:type="character" w:customStyle="1" w:styleId="THChar">
    <w:name w:val="TH Char"/>
    <w:link w:val="TH"/>
    <w:qFormat/>
    <w:locked/>
    <w:rsid w:val="00394543"/>
    <w:rPr>
      <w:rFonts w:ascii="Arial" w:hAnsi="Arial"/>
      <w:b/>
      <w:lang w:val="en-GB" w:eastAsia="en-US"/>
    </w:rPr>
  </w:style>
  <w:style w:type="character" w:customStyle="1" w:styleId="TAHChar">
    <w:name w:val="TAH Char"/>
    <w:link w:val="TAH"/>
    <w:qFormat/>
    <w:locked/>
    <w:rsid w:val="00394543"/>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64B16"/>
    <w:rPr>
      <w:rFonts w:ascii="Arial" w:hAnsi="Arial"/>
      <w:b/>
      <w:lang w:val="en-GB" w:eastAsia="en-US"/>
    </w:rPr>
  </w:style>
  <w:style w:type="character" w:customStyle="1" w:styleId="TACChar">
    <w:name w:val="TAC Char"/>
    <w:link w:val="TAC"/>
    <w:qFormat/>
    <w:locked/>
    <w:rsid w:val="00164B16"/>
    <w:rPr>
      <w:rFonts w:ascii="Arial" w:hAnsi="Arial"/>
      <w:sz w:val="18"/>
      <w:lang w:val="en-GB" w:eastAsia="en-US"/>
    </w:rPr>
  </w:style>
  <w:style w:type="character" w:customStyle="1" w:styleId="EXCar">
    <w:name w:val="EX Car"/>
    <w:link w:val="EX"/>
    <w:qFormat/>
    <w:locked/>
    <w:rsid w:val="002E1A99"/>
    <w:rPr>
      <w:rFonts w:ascii="Times New Roman" w:hAnsi="Times New Roman"/>
      <w:lang w:val="en-GB" w:eastAsia="en-US"/>
    </w:rPr>
  </w:style>
  <w:style w:type="character" w:customStyle="1" w:styleId="EWChar">
    <w:name w:val="EW Char"/>
    <w:link w:val="EW"/>
    <w:qFormat/>
    <w:locked/>
    <w:rsid w:val="002E1A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2</cp:revision>
  <cp:lastPrinted>1900-01-01T08:00:00Z</cp:lastPrinted>
  <dcterms:created xsi:type="dcterms:W3CDTF">2024-05-06T16:10:00Z</dcterms:created>
  <dcterms:modified xsi:type="dcterms:W3CDTF">2024-05-06T16:10:00Z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